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23346" w14:textId="5DBC8753" w:rsidR="00E525EF" w:rsidRDefault="00E525EF" w:rsidP="00E525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0118679"/>
      <w:bookmarkStart w:id="2" w:name="_Toc27584852"/>
      <w:bookmarkStart w:id="3" w:name="_Toc45027632"/>
      <w:bookmarkStart w:id="4" w:name="_Toc74942303"/>
      <w:bookmarkStart w:id="5" w:name="_Hlk51769205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C1489A">
        <w:rPr>
          <w:b/>
          <w:noProof/>
          <w:sz w:val="24"/>
        </w:rPr>
        <w:t>103</w:t>
      </w:r>
    </w:p>
    <w:p w14:paraId="6225C8C3" w14:textId="77777777" w:rsidR="00E525EF" w:rsidRDefault="00E525EF" w:rsidP="00E525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5EF" w14:paraId="68334B6D" w14:textId="77777777" w:rsidTr="00E525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3D3DA" w14:textId="77777777" w:rsidR="00E525EF" w:rsidRDefault="00E525EF" w:rsidP="00E525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525EF" w14:paraId="727B1520" w14:textId="77777777" w:rsidTr="00E5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190C2" w14:textId="77777777" w:rsidR="00E525EF" w:rsidRDefault="00E525EF" w:rsidP="00E525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25EF" w14:paraId="7FB360BA" w14:textId="77777777" w:rsidTr="00E5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664BB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03D009EB" w14:textId="77777777" w:rsidTr="00E525EF">
        <w:tc>
          <w:tcPr>
            <w:tcW w:w="142" w:type="dxa"/>
            <w:tcBorders>
              <w:left w:val="single" w:sz="4" w:space="0" w:color="auto"/>
            </w:tcBorders>
          </w:tcPr>
          <w:p w14:paraId="1F92B715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66FAD" w14:textId="77777777" w:rsidR="00E525EF" w:rsidRPr="00410371" w:rsidRDefault="00C1489A" w:rsidP="00E525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25EF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E525EF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727731E3" w14:textId="77777777" w:rsidR="00E525EF" w:rsidRDefault="00E525EF" w:rsidP="00E525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C1BCD6" w14:textId="41B56A72" w:rsidR="00E525EF" w:rsidRPr="00410371" w:rsidRDefault="00E525EF" w:rsidP="00E5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489A">
              <w:rPr>
                <w:b/>
                <w:noProof/>
                <w:sz w:val="28"/>
              </w:rPr>
              <w:t>757</w:t>
            </w:r>
          </w:p>
        </w:tc>
        <w:tc>
          <w:tcPr>
            <w:tcW w:w="709" w:type="dxa"/>
          </w:tcPr>
          <w:p w14:paraId="607642D2" w14:textId="77777777" w:rsidR="00E525EF" w:rsidRDefault="00E525EF" w:rsidP="00E525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E4D67" w14:textId="77777777" w:rsidR="00E525EF" w:rsidRPr="00410371" w:rsidRDefault="00E525EF" w:rsidP="00E525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1C3D76" w14:textId="77777777" w:rsidR="00E525EF" w:rsidRDefault="00E525EF" w:rsidP="00E525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6EB7ED" w14:textId="3993D1E1" w:rsidR="00E525EF" w:rsidRPr="00410371" w:rsidRDefault="00C1489A" w:rsidP="00E52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25EF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92D3B2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</w:tr>
      <w:tr w:rsidR="00E525EF" w14:paraId="61790A18" w14:textId="77777777" w:rsidTr="00E5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91CF7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</w:tr>
      <w:tr w:rsidR="00E525EF" w14:paraId="3BC8BFBE" w14:textId="77777777" w:rsidTr="00E525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516CD" w14:textId="77777777" w:rsidR="00E525EF" w:rsidRPr="00F25D98" w:rsidRDefault="00E525EF" w:rsidP="00E525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25EF" w14:paraId="40A4C07A" w14:textId="77777777" w:rsidTr="00E525EF">
        <w:tc>
          <w:tcPr>
            <w:tcW w:w="9641" w:type="dxa"/>
            <w:gridSpan w:val="9"/>
          </w:tcPr>
          <w:p w14:paraId="1F70ACE0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8DD84" w14:textId="77777777" w:rsidR="00E525EF" w:rsidRDefault="00E525EF" w:rsidP="00E525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5EF" w14:paraId="5EF6EA94" w14:textId="77777777" w:rsidTr="00E525EF">
        <w:tc>
          <w:tcPr>
            <w:tcW w:w="2835" w:type="dxa"/>
          </w:tcPr>
          <w:p w14:paraId="36D6D896" w14:textId="77777777" w:rsidR="00E525EF" w:rsidRDefault="00E525EF" w:rsidP="00E525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3FBED8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941D5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F4872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AFC81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5B874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220F2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E69F7B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11B08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922674" w14:textId="77777777" w:rsidR="00E525EF" w:rsidRDefault="00E525EF" w:rsidP="00E525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5EF" w14:paraId="2C1FC67B" w14:textId="77777777" w:rsidTr="00E525EF">
        <w:tc>
          <w:tcPr>
            <w:tcW w:w="9640" w:type="dxa"/>
            <w:gridSpan w:val="11"/>
          </w:tcPr>
          <w:p w14:paraId="1ED9FF31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4C14C7C" w14:textId="77777777" w:rsidTr="00E525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0E21B1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F684D" w14:textId="7ECF8AAD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Features query parameter</w:t>
            </w:r>
          </w:p>
        </w:tc>
      </w:tr>
      <w:tr w:rsidR="00E525EF" w14:paraId="10DC98F6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569FE3EC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7BB63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116D5E3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79E4E098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90F25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E525EF" w14:paraId="3E65AE85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341817F8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C48E8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525EF" w14:paraId="4198A256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5DE4EDAB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EB2A8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7592E00E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179885C7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0D02D" w14:textId="5D37AC61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44F209F" w14:textId="77777777" w:rsidR="00E525EF" w:rsidRDefault="00E525EF" w:rsidP="00E525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A3382D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EC39B" w14:textId="7BAFD7D4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C1489A">
              <w:t>1</w:t>
            </w:r>
            <w:r>
              <w:t>-</w:t>
            </w:r>
            <w:r w:rsidR="00C1489A">
              <w:t>03</w:t>
            </w:r>
          </w:p>
        </w:tc>
      </w:tr>
      <w:tr w:rsidR="00E525EF" w14:paraId="5E3B76D5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1EAA759E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040C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AE51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2E3E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5D8170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46FC1A83" w14:textId="77777777" w:rsidTr="00E525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4ABEB8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35D8E" w14:textId="77777777" w:rsidR="00E525EF" w:rsidRDefault="00E525EF" w:rsidP="00E525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8D9B8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5261C" w14:textId="77777777" w:rsidR="00E525EF" w:rsidRDefault="00E525EF" w:rsidP="00E525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3D7D6" w14:textId="2AECBA0F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E525EF" w14:paraId="38ABD56E" w14:textId="77777777" w:rsidTr="00E525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1F179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E99FA7" w14:textId="77777777" w:rsidR="00E525EF" w:rsidRDefault="00E525EF" w:rsidP="00E525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9E8456" w14:textId="77777777" w:rsidR="00E525EF" w:rsidRDefault="00E525EF" w:rsidP="00E525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47B9B2" w14:textId="77777777" w:rsidR="00E525EF" w:rsidRPr="007C2097" w:rsidRDefault="00E525EF" w:rsidP="00E525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5EF" w14:paraId="16C27D2C" w14:textId="77777777" w:rsidTr="00E525EF">
        <w:tc>
          <w:tcPr>
            <w:tcW w:w="1843" w:type="dxa"/>
          </w:tcPr>
          <w:p w14:paraId="3327A8DD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6003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5682032" w14:textId="77777777" w:rsidTr="00E5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48AFE4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08C6F" w14:textId="4F8B8100" w:rsidR="00E525EF" w:rsidRDefault="009678F7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Supported-features is a query parameter for retrieval of shared data.</w:t>
            </w:r>
          </w:p>
        </w:tc>
      </w:tr>
      <w:tr w:rsidR="00E525EF" w14:paraId="4907BCF4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7D589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7CB85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9317ADC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8BE6C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E10A6" w14:textId="5991078A" w:rsidR="00E525EF" w:rsidRDefault="009678F7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table 6.1.3.15.3.1-1 with OpenAPI and correct a typo in the query parameter to follow naming conventions lower-with-hyphen.</w:t>
            </w:r>
          </w:p>
        </w:tc>
      </w:tr>
      <w:tr w:rsidR="00E525EF" w14:paraId="7FC0ECF4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31980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5F33B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0E9A5639" w14:textId="77777777" w:rsidTr="00E525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F5AA2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B46C" w14:textId="16A97F43" w:rsidR="00E525EF" w:rsidRDefault="00F16858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9678F7">
              <w:rPr>
                <w:noProof/>
              </w:rPr>
              <w:t>nclear specification may result in interoperability problems.</w:t>
            </w:r>
          </w:p>
        </w:tc>
      </w:tr>
      <w:tr w:rsidR="00E525EF" w14:paraId="2125A721" w14:textId="77777777" w:rsidTr="00E525EF">
        <w:tc>
          <w:tcPr>
            <w:tcW w:w="2694" w:type="dxa"/>
            <w:gridSpan w:val="2"/>
          </w:tcPr>
          <w:p w14:paraId="51EA8B05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E40F2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3CAD2FFE" w14:textId="77777777" w:rsidTr="00E5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968AB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12D20" w14:textId="614BE2B1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9678F7">
              <w:rPr>
                <w:noProof/>
              </w:rPr>
              <w:t>1</w:t>
            </w:r>
            <w:r>
              <w:rPr>
                <w:noProof/>
              </w:rPr>
              <w:t>5.3.</w:t>
            </w:r>
            <w:r w:rsidR="009678F7">
              <w:rPr>
                <w:noProof/>
              </w:rPr>
              <w:t>1</w:t>
            </w:r>
            <w:r>
              <w:rPr>
                <w:noProof/>
              </w:rPr>
              <w:t>, A.2</w:t>
            </w:r>
          </w:p>
        </w:tc>
      </w:tr>
      <w:tr w:rsidR="00E525EF" w14:paraId="007B41F5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6F76B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E9D0A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DD799F6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E05C2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FAE55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FC376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A807D" w14:textId="77777777" w:rsidR="00E525EF" w:rsidRDefault="00E525EF" w:rsidP="00E525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00BF5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5EF" w14:paraId="154E0F6A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A31D4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68C73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6EA20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09900" w14:textId="77777777" w:rsidR="00E525EF" w:rsidRDefault="00E525EF" w:rsidP="00E525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A8ADE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5EF" w14:paraId="62D4B448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201CA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B9801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2086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39D6E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B5C67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5EF" w14:paraId="291A99AF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51855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3371D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64341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EE7CA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ED552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5EF" w14:paraId="56C6A3DF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A1D1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AC78F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</w:tr>
      <w:tr w:rsidR="00E525EF" w14:paraId="73013BBD" w14:textId="77777777" w:rsidTr="00E525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98392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93E8C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0F3157C8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E525EF" w:rsidRPr="008863B9" w14:paraId="5882502F" w14:textId="77777777" w:rsidTr="00E525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DC8AF" w14:textId="77777777" w:rsidR="00E525EF" w:rsidRPr="008863B9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8A156" w14:textId="77777777" w:rsidR="00E525EF" w:rsidRPr="008863B9" w:rsidRDefault="00E525EF" w:rsidP="00E525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5EF" w14:paraId="765831D3" w14:textId="77777777" w:rsidTr="00E5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B0327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4AE1B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7C5AB3" w14:textId="77777777" w:rsidR="00E525EF" w:rsidRDefault="00E525EF" w:rsidP="00E525EF">
      <w:pPr>
        <w:pStyle w:val="CRCoverPage"/>
        <w:spacing w:after="0"/>
        <w:rPr>
          <w:noProof/>
          <w:sz w:val="8"/>
          <w:szCs w:val="8"/>
        </w:rPr>
      </w:pPr>
    </w:p>
    <w:p w14:paraId="2DB03FFF" w14:textId="77777777" w:rsidR="00E525EF" w:rsidRDefault="00E525EF" w:rsidP="00E525EF">
      <w:pPr>
        <w:rPr>
          <w:noProof/>
        </w:rPr>
        <w:sectPr w:rsidR="00E525E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3F19A" w14:textId="77777777" w:rsidR="00E525EF" w:rsidRPr="006B5418" w:rsidRDefault="00E525EF" w:rsidP="00E525E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FA8843B" w14:textId="77777777" w:rsidR="00E525EF" w:rsidRPr="006B5418" w:rsidRDefault="00E525EF" w:rsidP="00E52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03BD9280" w14:textId="77777777" w:rsidR="00CF11ED" w:rsidRPr="000B71E3" w:rsidRDefault="00CF11ED" w:rsidP="00CF11ED">
      <w:pPr>
        <w:pStyle w:val="Heading6"/>
      </w:pPr>
      <w:r w:rsidRPr="000B71E3">
        <w:t>6.1.3.</w:t>
      </w:r>
      <w:r w:rsidR="00EE3C18" w:rsidRPr="000B71E3">
        <w:t>15</w:t>
      </w:r>
      <w:r w:rsidRPr="000B71E3">
        <w:t>.3.1</w:t>
      </w:r>
      <w:r w:rsidRPr="000B71E3">
        <w:tab/>
        <w:t>GET</w:t>
      </w:r>
      <w:bookmarkEnd w:id="1"/>
      <w:bookmarkEnd w:id="2"/>
      <w:bookmarkEnd w:id="3"/>
      <w:bookmarkEnd w:id="4"/>
    </w:p>
    <w:p w14:paraId="1AA9FC3D" w14:textId="77777777" w:rsidR="00CF11ED" w:rsidRPr="000B71E3" w:rsidRDefault="00CF11ED" w:rsidP="00CF11ED">
      <w:r w:rsidRPr="000B71E3">
        <w:t>This method shall support the URI query parameters specified in table 6.1.3.</w:t>
      </w:r>
      <w:r w:rsidR="00EE3C18" w:rsidRPr="000B71E3">
        <w:t>15</w:t>
      </w:r>
      <w:r w:rsidRPr="000B71E3">
        <w:t>.3.1-1.</w:t>
      </w:r>
    </w:p>
    <w:p w14:paraId="063E6B6F" w14:textId="537DEE6C" w:rsidR="00CF11ED" w:rsidRPr="000B71E3" w:rsidRDefault="00CF11ED" w:rsidP="00CF11ED">
      <w:pPr>
        <w:pStyle w:val="TH"/>
        <w:rPr>
          <w:rFonts w:cs="Arial"/>
        </w:rPr>
      </w:pPr>
      <w:r w:rsidRPr="000B71E3">
        <w:t>Table 6.1.3.</w:t>
      </w:r>
      <w:r w:rsidR="00EE3C18" w:rsidRPr="000B71E3">
        <w:t>15</w:t>
      </w:r>
      <w:r w:rsidRPr="000B71E3">
        <w:t>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20"/>
        <w:gridCol w:w="1119"/>
        <w:gridCol w:w="5092"/>
        <w:tblGridChange w:id="7">
          <w:tblGrid>
            <w:gridCol w:w="3"/>
            <w:gridCol w:w="1585"/>
            <w:gridCol w:w="3"/>
            <w:gridCol w:w="1407"/>
            <w:gridCol w:w="3"/>
            <w:gridCol w:w="417"/>
            <w:gridCol w:w="1"/>
            <w:gridCol w:w="1118"/>
            <w:gridCol w:w="1"/>
            <w:gridCol w:w="5091"/>
            <w:gridCol w:w="3"/>
          </w:tblGrid>
        </w:tblGridChange>
      </w:tblGrid>
      <w:tr w:rsidR="00CF11ED" w:rsidRPr="000B71E3" w14:paraId="20FC433B" w14:textId="77777777" w:rsidTr="00E525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C2870" w14:textId="77777777" w:rsidR="00CF11ED" w:rsidRPr="000B71E3" w:rsidRDefault="00CF11ED" w:rsidP="00C71D6E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8237C" w14:textId="77777777" w:rsidR="00CF11ED" w:rsidRPr="000B71E3" w:rsidRDefault="00CF11ED" w:rsidP="00C71D6E">
            <w:pPr>
              <w:pStyle w:val="TAH"/>
            </w:pPr>
            <w:r w:rsidRPr="000B71E3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61ADF" w14:textId="77777777" w:rsidR="00CF11ED" w:rsidRPr="000B71E3" w:rsidRDefault="00CF11ED" w:rsidP="00C71D6E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1BA27" w14:textId="77777777" w:rsidR="00CF11ED" w:rsidRPr="000B71E3" w:rsidRDefault="00CF11ED" w:rsidP="00C71D6E">
            <w:pPr>
              <w:pStyle w:val="TAH"/>
            </w:pPr>
            <w:r w:rsidRPr="000B71E3">
              <w:t>Cardinality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9F152C" w14:textId="77777777" w:rsidR="00CF11ED" w:rsidRPr="000B71E3" w:rsidRDefault="00CF11ED" w:rsidP="00C71D6E">
            <w:pPr>
              <w:pStyle w:val="TAH"/>
            </w:pPr>
            <w:r w:rsidRPr="000B71E3">
              <w:t>Description</w:t>
            </w:r>
          </w:p>
        </w:tc>
      </w:tr>
      <w:tr w:rsidR="00CF11ED" w:rsidRPr="000B71E3" w14:paraId="7E1E7589" w14:textId="77777777" w:rsidTr="00E525EF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" w:author="Ulrich Wiehe" w:date="2021-11-03T09:04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9" w:author="Ulrich Wiehe" w:date="2021-11-03T09:04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0" w:author="Ulrich Wiehe" w:date="2021-11-03T09:04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8ABE6DC" w14:textId="77777777" w:rsidR="00CF11ED" w:rsidRPr="000B71E3" w:rsidRDefault="00CF11ED" w:rsidP="00C71D6E">
            <w:pPr>
              <w:pStyle w:val="TAL"/>
            </w:pPr>
            <w:r w:rsidRPr="000B71E3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Ulrich Wiehe" w:date="2021-11-03T09:04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C430C8" w14:textId="77777777" w:rsidR="00CF11ED" w:rsidRPr="000B71E3" w:rsidRDefault="00CF11ED" w:rsidP="00C71D6E">
            <w:pPr>
              <w:pStyle w:val="TAL"/>
            </w:pPr>
            <w:r w:rsidRPr="000B71E3">
              <w:t>array(SharedDataId)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Ulrich Wiehe" w:date="2021-11-03T09:04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903E9A" w14:textId="77777777" w:rsidR="00CF11ED" w:rsidRPr="000B71E3" w:rsidRDefault="00CF11ED" w:rsidP="00C71D6E">
            <w:pPr>
              <w:pStyle w:val="TAC"/>
            </w:pPr>
            <w:r w:rsidRPr="000B71E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Ulrich Wiehe" w:date="2021-11-03T09:04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BE5A89" w14:textId="77777777" w:rsidR="00CF11ED" w:rsidRPr="000B71E3" w:rsidRDefault="00CF11ED" w:rsidP="00C71D6E">
            <w:pPr>
              <w:pStyle w:val="TAL"/>
            </w:pPr>
            <w:r w:rsidRPr="000B71E3">
              <w:t>1..N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4" w:author="Ulrich Wiehe" w:date="2021-11-03T09:04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BA40347" w14:textId="77777777" w:rsidR="00CF11ED" w:rsidRPr="000B71E3" w:rsidRDefault="00CF11ED" w:rsidP="00C71D6E">
            <w:pPr>
              <w:pStyle w:val="TAL"/>
            </w:pPr>
          </w:p>
        </w:tc>
      </w:tr>
      <w:tr w:rsidR="00E525EF" w:rsidRPr="000B71E3" w14:paraId="0893FAD3" w14:textId="77777777" w:rsidTr="00E525EF">
        <w:trPr>
          <w:jc w:val="center"/>
          <w:ins w:id="15" w:author="Ulrich Wiehe" w:date="2021-11-03T09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17B01" w14:textId="30C9FB52" w:rsidR="00E525EF" w:rsidRPr="000B71E3" w:rsidRDefault="00E525EF" w:rsidP="00E525EF">
            <w:pPr>
              <w:pStyle w:val="TAL"/>
              <w:rPr>
                <w:ins w:id="16" w:author="Ulrich Wiehe" w:date="2021-11-03T09:04:00Z"/>
              </w:rPr>
            </w:pPr>
            <w:ins w:id="17" w:author="Ulrich Wiehe" w:date="2021-11-03T09:06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A708" w14:textId="4DAFA2E5" w:rsidR="00E525EF" w:rsidRPr="000B71E3" w:rsidRDefault="00E525EF" w:rsidP="00E525EF">
            <w:pPr>
              <w:pStyle w:val="TAL"/>
              <w:rPr>
                <w:ins w:id="18" w:author="Ulrich Wiehe" w:date="2021-11-03T09:04:00Z"/>
              </w:rPr>
            </w:pPr>
            <w:ins w:id="19" w:author="Ulrich Wiehe" w:date="2021-11-03T09:06:00Z">
              <w:r w:rsidRPr="000B71E3">
                <w:t>SupportedFeatures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DDA8" w14:textId="4EA20879" w:rsidR="00E525EF" w:rsidRPr="000B71E3" w:rsidRDefault="00E525EF" w:rsidP="00E525EF">
            <w:pPr>
              <w:pStyle w:val="TAC"/>
              <w:rPr>
                <w:ins w:id="20" w:author="Ulrich Wiehe" w:date="2021-11-03T09:04:00Z"/>
              </w:rPr>
            </w:pPr>
            <w:ins w:id="21" w:author="Ulrich Wiehe" w:date="2021-11-03T09:06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6AB1" w14:textId="14C4BEA8" w:rsidR="00E525EF" w:rsidRPr="000B71E3" w:rsidRDefault="00E525EF" w:rsidP="00E525EF">
            <w:pPr>
              <w:pStyle w:val="TAL"/>
              <w:rPr>
                <w:ins w:id="22" w:author="Ulrich Wiehe" w:date="2021-11-03T09:04:00Z"/>
              </w:rPr>
            </w:pPr>
            <w:ins w:id="23" w:author="Ulrich Wiehe" w:date="2021-11-03T09:06:00Z">
              <w:r w:rsidRPr="000B71E3">
                <w:t>0..1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7A0162" w14:textId="0AD37F10" w:rsidR="00E525EF" w:rsidRPr="000B71E3" w:rsidRDefault="00E525EF" w:rsidP="00E525EF">
            <w:pPr>
              <w:pStyle w:val="TAL"/>
              <w:rPr>
                <w:ins w:id="24" w:author="Ulrich Wiehe" w:date="2021-11-03T09:04:00Z"/>
              </w:rPr>
            </w:pPr>
            <w:ins w:id="25" w:author="Ulrich Wiehe" w:date="2021-11-03T09:06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718FF231" w14:textId="77777777" w:rsidR="00CF11ED" w:rsidRPr="000B71E3" w:rsidRDefault="00CF11ED" w:rsidP="00CF11ED"/>
    <w:p w14:paraId="3A4B3185" w14:textId="77777777" w:rsidR="00CF11ED" w:rsidRPr="000B71E3" w:rsidRDefault="00CF11ED" w:rsidP="00CF11ED">
      <w:r w:rsidRPr="000B71E3">
        <w:t>This method shall support the request data structures specified in table 6.1.3.</w:t>
      </w:r>
      <w:r w:rsidR="00EE3C18" w:rsidRPr="000B71E3">
        <w:t>15</w:t>
      </w:r>
      <w:r w:rsidRPr="000B71E3">
        <w:t>.3.1-2 and the response data structures and response codes specified in table 6.1.3.</w:t>
      </w:r>
      <w:r w:rsidR="00EE3C18" w:rsidRPr="000B71E3">
        <w:t>15</w:t>
      </w:r>
      <w:r w:rsidRPr="000B71E3">
        <w:t>.3.1-3.</w:t>
      </w:r>
    </w:p>
    <w:p w14:paraId="71B78E8F" w14:textId="2130940E" w:rsidR="00CF11ED" w:rsidRPr="000B71E3" w:rsidRDefault="00CF11ED" w:rsidP="00CF11ED">
      <w:pPr>
        <w:pStyle w:val="TH"/>
      </w:pPr>
      <w:r w:rsidRPr="000B71E3">
        <w:t>Table 6.1.3.</w:t>
      </w:r>
      <w:r w:rsidR="00EE3C18" w:rsidRPr="000B71E3">
        <w:t>15</w:t>
      </w:r>
      <w:r w:rsidRPr="000B71E3">
        <w:t>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CF11ED" w:rsidRPr="000B71E3" w14:paraId="227C0BAD" w14:textId="77777777" w:rsidTr="00C71D6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4FC96" w14:textId="77777777" w:rsidR="00CF11ED" w:rsidRPr="000B71E3" w:rsidRDefault="00CF11ED" w:rsidP="00C71D6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ACB0D" w14:textId="77777777" w:rsidR="00CF11ED" w:rsidRPr="000B71E3" w:rsidRDefault="00CF11ED" w:rsidP="00C71D6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C9348" w14:textId="77777777" w:rsidR="00CF11ED" w:rsidRPr="000B71E3" w:rsidRDefault="00CF11ED" w:rsidP="00C71D6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7AF7A9" w14:textId="77777777" w:rsidR="00CF11ED" w:rsidRPr="000B71E3" w:rsidRDefault="00CF11ED" w:rsidP="00C71D6E">
            <w:pPr>
              <w:pStyle w:val="TAH"/>
            </w:pPr>
            <w:r w:rsidRPr="000B71E3">
              <w:t>Description</w:t>
            </w:r>
          </w:p>
        </w:tc>
      </w:tr>
      <w:tr w:rsidR="00CF11ED" w:rsidRPr="000B71E3" w14:paraId="2257A34D" w14:textId="77777777" w:rsidTr="00C71D6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8BA4D" w14:textId="77777777" w:rsidR="00CF11ED" w:rsidRPr="000B71E3" w:rsidRDefault="00CF11ED" w:rsidP="00C71D6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FD645" w14:textId="77777777" w:rsidR="00CF11ED" w:rsidRPr="000B71E3" w:rsidRDefault="00CF11ED" w:rsidP="00C71D6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D4AF" w14:textId="77777777" w:rsidR="00CF11ED" w:rsidRPr="000B71E3" w:rsidRDefault="00CF11ED" w:rsidP="00C71D6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9AF938" w14:textId="77777777" w:rsidR="00CF11ED" w:rsidRPr="000B71E3" w:rsidRDefault="00CF11ED" w:rsidP="00C71D6E">
            <w:pPr>
              <w:pStyle w:val="TAL"/>
            </w:pPr>
          </w:p>
        </w:tc>
      </w:tr>
    </w:tbl>
    <w:p w14:paraId="17207F2A" w14:textId="77777777" w:rsidR="00CF11ED" w:rsidRPr="000B71E3" w:rsidRDefault="00CF11ED" w:rsidP="00CF11ED"/>
    <w:p w14:paraId="54BB3EF4" w14:textId="77777777" w:rsidR="00CF11ED" w:rsidRPr="000B71E3" w:rsidRDefault="00CF11ED" w:rsidP="00CF11ED">
      <w:pPr>
        <w:pStyle w:val="TH"/>
      </w:pPr>
      <w:r w:rsidRPr="000B71E3">
        <w:t>Table 6.1.3.</w:t>
      </w:r>
      <w:r w:rsidR="00EE3C18" w:rsidRPr="000B71E3">
        <w:t>15</w:t>
      </w:r>
      <w:r w:rsidRPr="000B71E3">
        <w:t>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1"/>
        <w:gridCol w:w="1104"/>
        <w:gridCol w:w="5157"/>
      </w:tblGrid>
      <w:tr w:rsidR="00CF11ED" w:rsidRPr="000B71E3" w14:paraId="609465D6" w14:textId="77777777" w:rsidTr="00767F6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B0888" w14:textId="77777777" w:rsidR="00CF11ED" w:rsidRPr="000B71E3" w:rsidRDefault="00CF11ED" w:rsidP="00C71D6E">
            <w:pPr>
              <w:pStyle w:val="TAH"/>
            </w:pPr>
            <w:r w:rsidRPr="000B71E3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326D7" w14:textId="77777777" w:rsidR="00CF11ED" w:rsidRPr="000B71E3" w:rsidRDefault="00CF11ED" w:rsidP="00C71D6E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5F35A" w14:textId="77777777" w:rsidR="00CF11ED" w:rsidRPr="000B71E3" w:rsidRDefault="00CF11ED" w:rsidP="00C71D6E">
            <w:pPr>
              <w:pStyle w:val="TAH"/>
            </w:pPr>
            <w:r w:rsidRPr="000B71E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59717" w14:textId="77777777" w:rsidR="00CF11ED" w:rsidRPr="000B71E3" w:rsidRDefault="00CF11ED" w:rsidP="00C71D6E">
            <w:pPr>
              <w:pStyle w:val="TAH"/>
            </w:pPr>
            <w:r w:rsidRPr="000B71E3">
              <w:t>Response</w:t>
            </w:r>
          </w:p>
          <w:p w14:paraId="30F22D91" w14:textId="77777777" w:rsidR="00CF11ED" w:rsidRPr="000B71E3" w:rsidRDefault="00CF11ED" w:rsidP="00C71D6E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ACFD8" w14:textId="77777777" w:rsidR="00CF11ED" w:rsidRPr="000B71E3" w:rsidRDefault="00CF11ED" w:rsidP="00C71D6E">
            <w:pPr>
              <w:pStyle w:val="TAH"/>
            </w:pPr>
            <w:r w:rsidRPr="000B71E3">
              <w:t>Description</w:t>
            </w:r>
          </w:p>
        </w:tc>
      </w:tr>
      <w:tr w:rsidR="00CF11ED" w:rsidRPr="000B71E3" w14:paraId="4CA1E7AF" w14:textId="77777777" w:rsidTr="00767F6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3B0D0" w14:textId="77777777" w:rsidR="00CF11ED" w:rsidRPr="000B71E3" w:rsidRDefault="00CF11ED" w:rsidP="00C71D6E">
            <w:pPr>
              <w:pStyle w:val="TAL"/>
            </w:pPr>
            <w:r w:rsidRPr="000B71E3">
              <w:t>array(SharedData)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EEE1" w14:textId="77777777" w:rsidR="00CF11ED" w:rsidRPr="000B71E3" w:rsidRDefault="00CF11ED" w:rsidP="00C71D6E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2D57" w14:textId="77777777" w:rsidR="00CF11ED" w:rsidRPr="000B71E3" w:rsidRDefault="00CF11ED" w:rsidP="00C71D6E">
            <w:pPr>
              <w:pStyle w:val="TAL"/>
            </w:pPr>
            <w:r w:rsidRPr="000B71E3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4942" w14:textId="77777777" w:rsidR="00CF11ED" w:rsidRPr="000B71E3" w:rsidRDefault="00CF11ED" w:rsidP="00C71D6E">
            <w:pPr>
              <w:pStyle w:val="TAL"/>
            </w:pPr>
            <w:r w:rsidRPr="000B71E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1A3CF9" w14:textId="77777777" w:rsidR="00CF11ED" w:rsidRPr="000B71E3" w:rsidRDefault="00CF11ED" w:rsidP="00C71D6E">
            <w:pPr>
              <w:pStyle w:val="TAL"/>
            </w:pPr>
            <w:r w:rsidRPr="000B71E3">
              <w:t>Upon success, a response body containing a</w:t>
            </w:r>
            <w:r w:rsidRPr="000B71E3">
              <w:rPr>
                <w:rFonts w:cs="Arial"/>
                <w:szCs w:val="18"/>
              </w:rPr>
              <w:t xml:space="preserve"> list of SharedData</w:t>
            </w:r>
            <w:r w:rsidRPr="000B71E3">
              <w:t xml:space="preserve"> shall be returned.</w:t>
            </w:r>
          </w:p>
        </w:tc>
      </w:tr>
      <w:tr w:rsidR="005E0337" w:rsidRPr="000B71E3" w14:paraId="2D18A028" w14:textId="77777777" w:rsidTr="00767F6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20C7F" w14:textId="77777777" w:rsidR="005E0337" w:rsidRPr="000B71E3" w:rsidRDefault="005E0337" w:rsidP="00C71D6E">
            <w:pPr>
              <w:pStyle w:val="TAL"/>
            </w:pPr>
            <w:r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61DE" w14:textId="77777777" w:rsidR="005E0337" w:rsidRPr="000B71E3" w:rsidRDefault="005E0337" w:rsidP="00C71D6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553B1" w14:textId="77777777" w:rsidR="005E0337" w:rsidRPr="000B71E3" w:rsidRDefault="005E0337" w:rsidP="00C71D6E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A988" w14:textId="77777777" w:rsidR="005E0337" w:rsidRPr="000B71E3" w:rsidRDefault="005E0337" w:rsidP="00C71D6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7CA68A" w14:textId="77777777" w:rsidR="005E0337" w:rsidRDefault="005E0337" w:rsidP="005E0337">
            <w:pPr>
              <w:pStyle w:val="TAL"/>
            </w:pPr>
            <w:r w:rsidRPr="00B30A3C">
              <w:t>The "cause" attribute shall be set to the following application error:</w:t>
            </w:r>
          </w:p>
          <w:p w14:paraId="0B0DD7B3" w14:textId="77777777" w:rsidR="005E0337" w:rsidRPr="000B71E3" w:rsidRDefault="005E0337" w:rsidP="005E0337">
            <w:pPr>
              <w:pStyle w:val="TAL"/>
            </w:pPr>
            <w:r>
              <w:t>- DATA_NOT_FOUND</w:t>
            </w:r>
          </w:p>
        </w:tc>
      </w:tr>
      <w:tr w:rsidR="00CF11ED" w:rsidRPr="000B71E3" w14:paraId="30B32621" w14:textId="77777777" w:rsidTr="00767F6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C4E5DD" w14:textId="77777777" w:rsidR="00CF11ED" w:rsidRPr="000B71E3" w:rsidRDefault="00CF11ED" w:rsidP="003D63AF">
            <w:pPr>
              <w:pStyle w:val="TAN"/>
            </w:pPr>
            <w:r w:rsidRPr="000B71E3">
              <w:t>NOTE:</w:t>
            </w:r>
            <w:r w:rsidR="000B71E3">
              <w:tab/>
            </w:r>
            <w:r w:rsidRPr="000B71E3">
              <w:t>In addition common data structures as listed in table 6.1.7-1 are supported.</w:t>
            </w:r>
          </w:p>
        </w:tc>
      </w:tr>
    </w:tbl>
    <w:p w14:paraId="63CA8778" w14:textId="77777777" w:rsidR="00CF11ED" w:rsidRPr="000B71E3" w:rsidRDefault="00CF11ED" w:rsidP="00CF11ED"/>
    <w:p w14:paraId="27455915" w14:textId="79A330E9" w:rsidR="009678F7" w:rsidRPr="006B5418" w:rsidRDefault="009678F7" w:rsidP="0096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0118680"/>
      <w:bookmarkStart w:id="27" w:name="_Toc27584853"/>
      <w:bookmarkStart w:id="28" w:name="_Toc45027633"/>
      <w:bookmarkStart w:id="29" w:name="_Toc74942304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32E6E" w14:textId="77777777" w:rsidR="00080512" w:rsidRPr="000B71E3" w:rsidRDefault="007B24EB" w:rsidP="007B24EB">
      <w:pPr>
        <w:pStyle w:val="Heading2"/>
      </w:pPr>
      <w:bookmarkStart w:id="30" w:name="_Toc20118974"/>
      <w:bookmarkStart w:id="31" w:name="_Toc27585148"/>
      <w:bookmarkStart w:id="32" w:name="_Toc45027933"/>
      <w:bookmarkStart w:id="33" w:name="_Toc74942604"/>
      <w:bookmarkStart w:id="34" w:name="_Hlk9329589"/>
      <w:bookmarkEnd w:id="26"/>
      <w:bookmarkEnd w:id="27"/>
      <w:bookmarkEnd w:id="28"/>
      <w:bookmarkEnd w:id="29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30"/>
      <w:bookmarkEnd w:id="31"/>
      <w:bookmarkEnd w:id="32"/>
      <w:bookmarkEnd w:id="33"/>
    </w:p>
    <w:p w14:paraId="7F7908A6" w14:textId="77777777" w:rsidR="00207B40" w:rsidRPr="000B71E3" w:rsidRDefault="00207B40" w:rsidP="00207B40">
      <w:pPr>
        <w:pStyle w:val="PL"/>
      </w:pPr>
      <w:r w:rsidRPr="000B71E3">
        <w:t>openapi: 3.0.0</w:t>
      </w:r>
    </w:p>
    <w:p w14:paraId="614DCE93" w14:textId="7583ADBB" w:rsidR="00207B40" w:rsidRPr="009678F7" w:rsidRDefault="00207B40" w:rsidP="00207B40">
      <w:pPr>
        <w:pStyle w:val="PL"/>
        <w:rPr>
          <w:color w:val="0070C0"/>
        </w:rPr>
      </w:pPr>
    </w:p>
    <w:p w14:paraId="57ACD877" w14:textId="3BE0FDEF" w:rsidR="009678F7" w:rsidRPr="009678F7" w:rsidRDefault="009678F7" w:rsidP="00207B40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12FEB099" w14:textId="77777777" w:rsidR="009678F7" w:rsidRPr="009678F7" w:rsidRDefault="009678F7" w:rsidP="00207B40">
      <w:pPr>
        <w:pStyle w:val="PL"/>
        <w:rPr>
          <w:color w:val="0070C0"/>
        </w:rPr>
      </w:pPr>
    </w:p>
    <w:bookmarkEnd w:id="34"/>
    <w:p w14:paraId="4969C293" w14:textId="77777777" w:rsidR="00556D3F" w:rsidRPr="000B71E3" w:rsidRDefault="00556D3F" w:rsidP="00556D3F">
      <w:pPr>
        <w:pStyle w:val="PL"/>
      </w:pPr>
      <w:r w:rsidRPr="000B71E3">
        <w:t xml:space="preserve">  /shared-data:</w:t>
      </w:r>
    </w:p>
    <w:p w14:paraId="795A698D" w14:textId="77777777" w:rsidR="00556D3F" w:rsidRPr="000B71E3" w:rsidRDefault="00556D3F" w:rsidP="00556D3F">
      <w:pPr>
        <w:pStyle w:val="PL"/>
      </w:pPr>
      <w:r w:rsidRPr="000B71E3">
        <w:t xml:space="preserve">    get:</w:t>
      </w:r>
    </w:p>
    <w:p w14:paraId="1C90327F" w14:textId="77777777" w:rsidR="00556D3F" w:rsidRPr="000B71E3" w:rsidRDefault="00556D3F" w:rsidP="00556D3F">
      <w:pPr>
        <w:pStyle w:val="PL"/>
      </w:pPr>
      <w:r w:rsidRPr="000B71E3">
        <w:t xml:space="preserve">      summary: retrieve shared data</w:t>
      </w:r>
    </w:p>
    <w:p w14:paraId="62EDF7BE" w14:textId="77777777" w:rsidR="00556D3F" w:rsidRPr="000B71E3" w:rsidRDefault="00556D3F" w:rsidP="00556D3F">
      <w:pPr>
        <w:pStyle w:val="PL"/>
      </w:pPr>
      <w:r w:rsidRPr="000B71E3">
        <w:t xml:space="preserve">      operationId: GetSharedData</w:t>
      </w:r>
    </w:p>
    <w:p w14:paraId="5E462A69" w14:textId="77777777" w:rsidR="00556D3F" w:rsidRPr="000B71E3" w:rsidRDefault="00556D3F" w:rsidP="00556D3F">
      <w:pPr>
        <w:pStyle w:val="PL"/>
      </w:pPr>
      <w:r w:rsidRPr="000B71E3">
        <w:t xml:space="preserve">      tags:</w:t>
      </w:r>
    </w:p>
    <w:p w14:paraId="44D5D7AF" w14:textId="77777777" w:rsidR="00556D3F" w:rsidRPr="000B71E3" w:rsidRDefault="00556D3F" w:rsidP="00556D3F">
      <w:pPr>
        <w:pStyle w:val="PL"/>
      </w:pPr>
      <w:r w:rsidRPr="000B71E3">
        <w:t xml:space="preserve">        - Retrieval of shared data</w:t>
      </w:r>
    </w:p>
    <w:p w14:paraId="5AC030BC" w14:textId="77777777" w:rsidR="00556D3F" w:rsidRPr="000B71E3" w:rsidRDefault="00556D3F" w:rsidP="00556D3F">
      <w:pPr>
        <w:pStyle w:val="PL"/>
      </w:pPr>
      <w:r w:rsidRPr="000B71E3">
        <w:t xml:space="preserve">      parameters:</w:t>
      </w:r>
    </w:p>
    <w:p w14:paraId="1A1A862C" w14:textId="77777777" w:rsidR="00556D3F" w:rsidRPr="000B71E3" w:rsidRDefault="00556D3F" w:rsidP="00556D3F">
      <w:pPr>
        <w:pStyle w:val="PL"/>
      </w:pPr>
      <w:r w:rsidRPr="000B71E3">
        <w:t xml:space="preserve">        - name: shared-data-ids</w:t>
      </w:r>
    </w:p>
    <w:p w14:paraId="069A12B7" w14:textId="77777777" w:rsidR="00556D3F" w:rsidRPr="000B71E3" w:rsidRDefault="00556D3F" w:rsidP="00556D3F">
      <w:pPr>
        <w:pStyle w:val="PL"/>
      </w:pPr>
      <w:r w:rsidRPr="000B71E3">
        <w:t xml:space="preserve">          in: query</w:t>
      </w:r>
    </w:p>
    <w:p w14:paraId="5FCCA9F4" w14:textId="77777777" w:rsidR="00556D3F" w:rsidRPr="000B71E3" w:rsidRDefault="00556D3F" w:rsidP="00556D3F">
      <w:pPr>
        <w:pStyle w:val="PL"/>
      </w:pPr>
      <w:r w:rsidRPr="000B71E3">
        <w:t xml:space="preserve">          description: List of shared data ids</w:t>
      </w:r>
    </w:p>
    <w:p w14:paraId="49A0EDAD" w14:textId="77777777" w:rsidR="00556D3F" w:rsidRPr="000B71E3" w:rsidRDefault="00556D3F" w:rsidP="00556D3F">
      <w:pPr>
        <w:pStyle w:val="PL"/>
      </w:pPr>
      <w:r w:rsidRPr="000B71E3">
        <w:t xml:space="preserve">          required: true</w:t>
      </w:r>
    </w:p>
    <w:p w14:paraId="3DCADF3D" w14:textId="77777777" w:rsidR="00556D3F" w:rsidRPr="000B71E3" w:rsidRDefault="00556D3F" w:rsidP="00556D3F">
      <w:pPr>
        <w:pStyle w:val="PL"/>
      </w:pPr>
      <w:r w:rsidRPr="000B71E3">
        <w:t xml:space="preserve">          style: form</w:t>
      </w:r>
    </w:p>
    <w:p w14:paraId="2AE2F563" w14:textId="77777777" w:rsidR="00556D3F" w:rsidRPr="000B71E3" w:rsidRDefault="00556D3F" w:rsidP="00556D3F">
      <w:pPr>
        <w:pStyle w:val="PL"/>
      </w:pPr>
      <w:r w:rsidRPr="000B71E3">
        <w:t xml:space="preserve">          explode: false</w:t>
      </w:r>
    </w:p>
    <w:p w14:paraId="5FECA2B7" w14:textId="77777777" w:rsidR="00556D3F" w:rsidRPr="000B71E3" w:rsidRDefault="00556D3F" w:rsidP="00556D3F">
      <w:pPr>
        <w:pStyle w:val="PL"/>
      </w:pPr>
      <w:r w:rsidRPr="000B71E3">
        <w:t xml:space="preserve">          schema:</w:t>
      </w:r>
    </w:p>
    <w:p w14:paraId="142B38D3" w14:textId="77777777" w:rsidR="00556D3F" w:rsidRPr="000B71E3" w:rsidRDefault="00556D3F" w:rsidP="00556D3F">
      <w:pPr>
        <w:pStyle w:val="PL"/>
      </w:pPr>
      <w:r w:rsidRPr="000B71E3">
        <w:t xml:space="preserve">             $ref: '#/components/schemas/SharedDataIds'</w:t>
      </w:r>
    </w:p>
    <w:p w14:paraId="592FB12C" w14:textId="2F699BA5" w:rsidR="00556D3F" w:rsidRPr="000B71E3" w:rsidRDefault="00556D3F" w:rsidP="00556D3F">
      <w:pPr>
        <w:pStyle w:val="PL"/>
      </w:pPr>
      <w:r w:rsidRPr="000B71E3">
        <w:t xml:space="preserve">        - name: supported</w:t>
      </w:r>
      <w:ins w:id="35" w:author="Ulrich Wiehe" w:date="2021-11-03T09:03:00Z">
        <w:r w:rsidR="00E525EF">
          <w:t>-f</w:t>
        </w:r>
      </w:ins>
      <w:del w:id="36" w:author="Ulrich Wiehe" w:date="2021-11-03T09:03:00Z">
        <w:r w:rsidRPr="000B71E3" w:rsidDel="00E525EF">
          <w:delText>F</w:delText>
        </w:r>
      </w:del>
      <w:r w:rsidRPr="000B71E3">
        <w:t>eatures</w:t>
      </w:r>
    </w:p>
    <w:p w14:paraId="15ACB982" w14:textId="77777777" w:rsidR="00556D3F" w:rsidRPr="000B71E3" w:rsidRDefault="00556D3F" w:rsidP="00556D3F">
      <w:pPr>
        <w:pStyle w:val="PL"/>
      </w:pPr>
      <w:r w:rsidRPr="000B71E3">
        <w:t xml:space="preserve">          in: query</w:t>
      </w:r>
    </w:p>
    <w:p w14:paraId="1E555F82" w14:textId="77777777" w:rsidR="00556D3F" w:rsidRPr="000B71E3" w:rsidRDefault="00556D3F" w:rsidP="00556D3F">
      <w:pPr>
        <w:pStyle w:val="PL"/>
      </w:pPr>
      <w:r w:rsidRPr="000B71E3">
        <w:t xml:space="preserve">          description: Supported Features</w:t>
      </w:r>
    </w:p>
    <w:p w14:paraId="4C3DC94E" w14:textId="77777777" w:rsidR="00556D3F" w:rsidRPr="000B71E3" w:rsidRDefault="00556D3F" w:rsidP="00556D3F">
      <w:pPr>
        <w:pStyle w:val="PL"/>
      </w:pPr>
      <w:r w:rsidRPr="000B71E3">
        <w:t xml:space="preserve">          schema:</w:t>
      </w:r>
    </w:p>
    <w:p w14:paraId="79608F52" w14:textId="77777777" w:rsidR="00556D3F" w:rsidRPr="000B71E3" w:rsidRDefault="00556D3F" w:rsidP="00556D3F">
      <w:pPr>
        <w:pStyle w:val="PL"/>
      </w:pPr>
      <w:r w:rsidRPr="000B71E3">
        <w:t xml:space="preserve">             $ref: 'TS29571_CommonData.yaml#/components/schemas/SupportedFeatures'</w:t>
      </w:r>
    </w:p>
    <w:p w14:paraId="086742C4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If-None-Match</w:t>
      </w:r>
    </w:p>
    <w:p w14:paraId="7C7903FC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99ACFE2" w14:textId="408DD674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5325FC53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34DD337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BACE7BC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342C96E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43621EE" w14:textId="1C68E42E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1BC07E4F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BA54D2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154D801" w14:textId="77777777" w:rsidR="00556D3F" w:rsidRPr="000B71E3" w:rsidRDefault="00556D3F" w:rsidP="00556D3F">
      <w:pPr>
        <w:pStyle w:val="PL"/>
      </w:pPr>
      <w:r w:rsidRPr="000B71E3">
        <w:t xml:space="preserve">      responses:</w:t>
      </w:r>
    </w:p>
    <w:p w14:paraId="2EEF5E6E" w14:textId="77777777" w:rsidR="00556D3F" w:rsidRPr="000B71E3" w:rsidRDefault="00556D3F" w:rsidP="00556D3F">
      <w:pPr>
        <w:pStyle w:val="PL"/>
      </w:pPr>
      <w:r w:rsidRPr="000B71E3">
        <w:t xml:space="preserve">        '200':</w:t>
      </w:r>
    </w:p>
    <w:p w14:paraId="3006610E" w14:textId="77777777"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14:paraId="7FC612D0" w14:textId="77777777" w:rsidR="00556D3F" w:rsidRPr="000B71E3" w:rsidRDefault="00556D3F" w:rsidP="00556D3F">
      <w:pPr>
        <w:pStyle w:val="PL"/>
      </w:pPr>
      <w:r w:rsidRPr="000B71E3">
        <w:t xml:space="preserve">          content:</w:t>
      </w:r>
    </w:p>
    <w:p w14:paraId="6CCCAB03" w14:textId="77777777"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14:paraId="02C9747A" w14:textId="77777777" w:rsidR="00556D3F" w:rsidRPr="000B71E3" w:rsidRDefault="00556D3F" w:rsidP="00556D3F">
      <w:pPr>
        <w:pStyle w:val="PL"/>
      </w:pPr>
      <w:r w:rsidRPr="000B71E3">
        <w:t xml:space="preserve">              schema:</w:t>
      </w:r>
    </w:p>
    <w:p w14:paraId="05860C78" w14:textId="77777777" w:rsidR="00556D3F" w:rsidRPr="000B71E3" w:rsidRDefault="00556D3F" w:rsidP="00556D3F">
      <w:pPr>
        <w:pStyle w:val="PL"/>
      </w:pPr>
      <w:r w:rsidRPr="000B71E3">
        <w:t xml:space="preserve">                type: array</w:t>
      </w:r>
    </w:p>
    <w:p w14:paraId="02990827" w14:textId="77777777" w:rsidR="00556D3F" w:rsidRPr="000B71E3" w:rsidRDefault="00556D3F" w:rsidP="00556D3F">
      <w:pPr>
        <w:pStyle w:val="PL"/>
      </w:pPr>
      <w:r w:rsidRPr="000B71E3">
        <w:t xml:space="preserve">                items:</w:t>
      </w:r>
    </w:p>
    <w:p w14:paraId="43DA7F40" w14:textId="77777777" w:rsidR="00556D3F" w:rsidRPr="000B71E3" w:rsidRDefault="00556D3F" w:rsidP="00556D3F">
      <w:pPr>
        <w:pStyle w:val="PL"/>
      </w:pPr>
      <w:r w:rsidRPr="000B71E3">
        <w:t xml:space="preserve">                  $ref: '#/components/schemas/SharedData'</w:t>
      </w:r>
    </w:p>
    <w:p w14:paraId="30508296" w14:textId="77777777" w:rsidR="00556D3F" w:rsidRPr="000B71E3" w:rsidRDefault="00556D3F" w:rsidP="00556D3F">
      <w:pPr>
        <w:pStyle w:val="PL"/>
      </w:pPr>
      <w:r w:rsidRPr="000B71E3">
        <w:t xml:space="preserve">                minItems: 1</w:t>
      </w:r>
    </w:p>
    <w:p w14:paraId="1BAE9142" w14:textId="77777777"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14:paraId="13073F83" w14:textId="77777777"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14:paraId="181C305A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0C77A32C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64BB847B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08D6570D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14:paraId="21D64493" w14:textId="7F06697C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34116D61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1B9E0200" w14:textId="77777777"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17BF72B9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14:paraId="26A0E9F1" w14:textId="3409C3C4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</w:t>
      </w:r>
    </w:p>
    <w:p w14:paraId="063B8803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34DD9D2D" w14:textId="77777777"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34E3A921" w14:textId="77777777"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1CDC3267" w14:textId="77777777"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14:paraId="468663F9" w14:textId="77777777" w:rsidR="00556D3F" w:rsidRPr="000B71E3" w:rsidRDefault="00556D3F" w:rsidP="00556D3F">
      <w:pPr>
        <w:pStyle w:val="PL"/>
      </w:pPr>
      <w:r w:rsidRPr="000B71E3">
        <w:t xml:space="preserve">        '404':</w:t>
      </w:r>
    </w:p>
    <w:p w14:paraId="2CB61708" w14:textId="77777777"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609E63FF" w14:textId="77777777"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76F2287" w14:textId="77777777"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D8C564E" w14:textId="77777777"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BD7D031" w14:textId="77777777" w:rsidR="00275229" w:rsidRDefault="00275229" w:rsidP="0027522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15ACA2F" w14:textId="77777777" w:rsidR="00556D3F" w:rsidRPr="000B71E3" w:rsidRDefault="00556D3F" w:rsidP="00556D3F">
      <w:pPr>
        <w:pStyle w:val="PL"/>
      </w:pPr>
      <w:r w:rsidRPr="000B71E3">
        <w:t xml:space="preserve">        default:</w:t>
      </w:r>
    </w:p>
    <w:p w14:paraId="030B3383" w14:textId="77777777"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14:paraId="7B3CB90A" w14:textId="77777777" w:rsidR="009678F7" w:rsidRDefault="009678F7" w:rsidP="00556D3F">
      <w:pPr>
        <w:pStyle w:val="PL"/>
      </w:pPr>
    </w:p>
    <w:p w14:paraId="4D27584E" w14:textId="77777777" w:rsidR="009678F7" w:rsidRPr="009678F7" w:rsidRDefault="009678F7" w:rsidP="009678F7">
      <w:pPr>
        <w:pStyle w:val="PL"/>
        <w:rPr>
          <w:color w:val="0070C0"/>
        </w:rPr>
      </w:pPr>
    </w:p>
    <w:p w14:paraId="79738D69" w14:textId="77777777" w:rsidR="009678F7" w:rsidRPr="009678F7" w:rsidRDefault="009678F7" w:rsidP="009678F7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6104F69E" w14:textId="77777777" w:rsidR="009678F7" w:rsidRPr="009678F7" w:rsidRDefault="009678F7" w:rsidP="009678F7">
      <w:pPr>
        <w:pStyle w:val="PL"/>
        <w:rPr>
          <w:color w:val="0070C0"/>
        </w:rPr>
      </w:pPr>
    </w:p>
    <w:p w14:paraId="41088D2A" w14:textId="2B7A96C9" w:rsidR="009678F7" w:rsidRPr="006B5418" w:rsidRDefault="009678F7" w:rsidP="0096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6AF4A0" w14:textId="77777777" w:rsidR="009678F7" w:rsidRDefault="009678F7" w:rsidP="00556D3F">
      <w:pPr>
        <w:pStyle w:val="PL"/>
      </w:pPr>
    </w:p>
    <w:sectPr w:rsidR="009678F7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1BAF2" w14:textId="77777777" w:rsidR="00E525EF" w:rsidRDefault="00E525EF">
      <w:r>
        <w:separator/>
      </w:r>
    </w:p>
  </w:endnote>
  <w:endnote w:type="continuationSeparator" w:id="0">
    <w:p w14:paraId="1ED39C5F" w14:textId="77777777" w:rsidR="00E525EF" w:rsidRDefault="00E5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9C00D" w14:textId="77777777" w:rsidR="00C1489A" w:rsidRDefault="00C148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8AE05" w14:textId="77777777" w:rsidR="00C1489A" w:rsidRDefault="00C148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9D85A" w14:textId="77777777" w:rsidR="00C1489A" w:rsidRDefault="00C148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DEE9F" w14:textId="77777777" w:rsidR="00E525EF" w:rsidRDefault="00E525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FFC9C" w14:textId="77777777" w:rsidR="00E525EF" w:rsidRDefault="00E525EF">
      <w:r>
        <w:separator/>
      </w:r>
    </w:p>
  </w:footnote>
  <w:footnote w:type="continuationSeparator" w:id="0">
    <w:p w14:paraId="7456DB83" w14:textId="77777777" w:rsidR="00E525EF" w:rsidRDefault="00E5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57265" w14:textId="77777777" w:rsidR="00E525EF" w:rsidRDefault="00E52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F221E" w14:textId="77777777" w:rsidR="00C1489A" w:rsidRDefault="00C148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C8FE9" w14:textId="77777777" w:rsidR="00C1489A" w:rsidRDefault="00C148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B9855" w14:textId="172B1CD9" w:rsidR="00E525EF" w:rsidRDefault="00E525E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48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EFD4F0" w14:textId="77777777" w:rsidR="00E525EF" w:rsidRDefault="00E525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14C8CFC9" w14:textId="4AB6D76E" w:rsidR="00E525EF" w:rsidRDefault="00E525E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48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80844" w14:textId="77777777" w:rsidR="00E525EF" w:rsidRDefault="00E52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C5E08"/>
    <w:multiLevelType w:val="hybridMultilevel"/>
    <w:tmpl w:val="8702F39E"/>
    <w:lvl w:ilvl="0" w:tplc="7AD47282">
      <w:numFmt w:val="bullet"/>
      <w:lvlText w:val="-"/>
      <w:lvlJc w:val="left"/>
      <w:pPr>
        <w:ind w:left="17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6"/>
  </w:num>
  <w:num w:numId="16">
    <w:abstractNumId w:val="1"/>
  </w:num>
  <w:num w:numId="17">
    <w:abstractNumId w:val="11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58B0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5827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1904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2FDC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2F1"/>
    <w:rsid w:val="00130609"/>
    <w:rsid w:val="001307E4"/>
    <w:rsid w:val="00132479"/>
    <w:rsid w:val="001329EE"/>
    <w:rsid w:val="001333EF"/>
    <w:rsid w:val="001338BB"/>
    <w:rsid w:val="00134B35"/>
    <w:rsid w:val="00134DA5"/>
    <w:rsid w:val="00134DB6"/>
    <w:rsid w:val="00140532"/>
    <w:rsid w:val="00141AE4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5D1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5847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2E7C"/>
    <w:rsid w:val="00242F2F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23AB"/>
    <w:rsid w:val="0028320D"/>
    <w:rsid w:val="00287B7D"/>
    <w:rsid w:val="00290321"/>
    <w:rsid w:val="00291206"/>
    <w:rsid w:val="00292E9F"/>
    <w:rsid w:val="00294578"/>
    <w:rsid w:val="00295CF2"/>
    <w:rsid w:val="00296EEB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4CE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05F7"/>
    <w:rsid w:val="003520F0"/>
    <w:rsid w:val="0035462D"/>
    <w:rsid w:val="0035656F"/>
    <w:rsid w:val="00357785"/>
    <w:rsid w:val="00361208"/>
    <w:rsid w:val="00365AC9"/>
    <w:rsid w:val="00366210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240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6116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0BBE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3F4"/>
    <w:rsid w:val="004B2986"/>
    <w:rsid w:val="004B2C38"/>
    <w:rsid w:val="004B30AA"/>
    <w:rsid w:val="004B4015"/>
    <w:rsid w:val="004C0256"/>
    <w:rsid w:val="004C057A"/>
    <w:rsid w:val="004C0910"/>
    <w:rsid w:val="004C21D4"/>
    <w:rsid w:val="004C238A"/>
    <w:rsid w:val="004C4C2B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3582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1D1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5580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7C9"/>
    <w:rsid w:val="005B7085"/>
    <w:rsid w:val="005B7B0B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7A7"/>
    <w:rsid w:val="005F1FE3"/>
    <w:rsid w:val="005F2690"/>
    <w:rsid w:val="005F4E4D"/>
    <w:rsid w:val="005F57FE"/>
    <w:rsid w:val="006010D2"/>
    <w:rsid w:val="006029AD"/>
    <w:rsid w:val="006036A3"/>
    <w:rsid w:val="006038ED"/>
    <w:rsid w:val="00604996"/>
    <w:rsid w:val="00605B9D"/>
    <w:rsid w:val="0060725E"/>
    <w:rsid w:val="00607A82"/>
    <w:rsid w:val="00607E16"/>
    <w:rsid w:val="00611623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C1"/>
    <w:rsid w:val="00687983"/>
    <w:rsid w:val="00690598"/>
    <w:rsid w:val="006926A1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056D"/>
    <w:rsid w:val="0074153D"/>
    <w:rsid w:val="00741A77"/>
    <w:rsid w:val="00742051"/>
    <w:rsid w:val="00742FC7"/>
    <w:rsid w:val="00742FCA"/>
    <w:rsid w:val="007443FB"/>
    <w:rsid w:val="00744E76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4759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3716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1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2D48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3B34"/>
    <w:rsid w:val="008440BA"/>
    <w:rsid w:val="00844399"/>
    <w:rsid w:val="00844A5A"/>
    <w:rsid w:val="008467F0"/>
    <w:rsid w:val="008502AD"/>
    <w:rsid w:val="00852F82"/>
    <w:rsid w:val="00853D04"/>
    <w:rsid w:val="00855A63"/>
    <w:rsid w:val="00856DC4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68F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D7E9D"/>
    <w:rsid w:val="008E0514"/>
    <w:rsid w:val="008E2E79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0CC5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B63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5562A"/>
    <w:rsid w:val="00964394"/>
    <w:rsid w:val="00964B44"/>
    <w:rsid w:val="0096523E"/>
    <w:rsid w:val="00966A22"/>
    <w:rsid w:val="009678F7"/>
    <w:rsid w:val="00967D88"/>
    <w:rsid w:val="009723A5"/>
    <w:rsid w:val="00972C46"/>
    <w:rsid w:val="009748C1"/>
    <w:rsid w:val="009807D3"/>
    <w:rsid w:val="00983736"/>
    <w:rsid w:val="00983D64"/>
    <w:rsid w:val="00984DD2"/>
    <w:rsid w:val="00986441"/>
    <w:rsid w:val="00990AF6"/>
    <w:rsid w:val="00992414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4BF6"/>
    <w:rsid w:val="009B5C7B"/>
    <w:rsid w:val="009B6DAB"/>
    <w:rsid w:val="009B70FA"/>
    <w:rsid w:val="009C0477"/>
    <w:rsid w:val="009C0F67"/>
    <w:rsid w:val="009C164B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69AC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7642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0D8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94FD0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3F4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0DA5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4E4A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36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216C"/>
    <w:rsid w:val="00BD560E"/>
    <w:rsid w:val="00BD6EAC"/>
    <w:rsid w:val="00BE0170"/>
    <w:rsid w:val="00BE2EE7"/>
    <w:rsid w:val="00BE5088"/>
    <w:rsid w:val="00BE7167"/>
    <w:rsid w:val="00BF184E"/>
    <w:rsid w:val="00BF21F8"/>
    <w:rsid w:val="00BF27C4"/>
    <w:rsid w:val="00BF3913"/>
    <w:rsid w:val="00BF3A09"/>
    <w:rsid w:val="00BF5A4A"/>
    <w:rsid w:val="00BF6A0F"/>
    <w:rsid w:val="00BF7A88"/>
    <w:rsid w:val="00C005F9"/>
    <w:rsid w:val="00C00CCD"/>
    <w:rsid w:val="00C030F0"/>
    <w:rsid w:val="00C03356"/>
    <w:rsid w:val="00C04242"/>
    <w:rsid w:val="00C04949"/>
    <w:rsid w:val="00C050F4"/>
    <w:rsid w:val="00C05A9B"/>
    <w:rsid w:val="00C077AF"/>
    <w:rsid w:val="00C13412"/>
    <w:rsid w:val="00C13C95"/>
    <w:rsid w:val="00C1489A"/>
    <w:rsid w:val="00C15279"/>
    <w:rsid w:val="00C162E4"/>
    <w:rsid w:val="00C21133"/>
    <w:rsid w:val="00C22703"/>
    <w:rsid w:val="00C23B51"/>
    <w:rsid w:val="00C2534D"/>
    <w:rsid w:val="00C25E57"/>
    <w:rsid w:val="00C33079"/>
    <w:rsid w:val="00C45231"/>
    <w:rsid w:val="00C452D5"/>
    <w:rsid w:val="00C50A73"/>
    <w:rsid w:val="00C50E63"/>
    <w:rsid w:val="00C514A4"/>
    <w:rsid w:val="00C5190A"/>
    <w:rsid w:val="00C51AB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249C"/>
    <w:rsid w:val="00C93F40"/>
    <w:rsid w:val="00C94E86"/>
    <w:rsid w:val="00C95D7C"/>
    <w:rsid w:val="00C9726E"/>
    <w:rsid w:val="00C97D1E"/>
    <w:rsid w:val="00CA0E14"/>
    <w:rsid w:val="00CA0EC8"/>
    <w:rsid w:val="00CA3D0C"/>
    <w:rsid w:val="00CA614F"/>
    <w:rsid w:val="00CB1F6B"/>
    <w:rsid w:val="00CB549E"/>
    <w:rsid w:val="00CB5C27"/>
    <w:rsid w:val="00CC01D1"/>
    <w:rsid w:val="00CC0266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492A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3CEC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3C9"/>
    <w:rsid w:val="00D47619"/>
    <w:rsid w:val="00D47F9B"/>
    <w:rsid w:val="00D50AA9"/>
    <w:rsid w:val="00D510EF"/>
    <w:rsid w:val="00D533E6"/>
    <w:rsid w:val="00D55028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4508"/>
    <w:rsid w:val="00DD677E"/>
    <w:rsid w:val="00DD6976"/>
    <w:rsid w:val="00DD7118"/>
    <w:rsid w:val="00DE211F"/>
    <w:rsid w:val="00DE4F71"/>
    <w:rsid w:val="00DE5FA7"/>
    <w:rsid w:val="00DE75AC"/>
    <w:rsid w:val="00DF2B1F"/>
    <w:rsid w:val="00DF4884"/>
    <w:rsid w:val="00DF4928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7963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25EF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97CF2"/>
    <w:rsid w:val="00EA3D11"/>
    <w:rsid w:val="00EA5B79"/>
    <w:rsid w:val="00EB10C7"/>
    <w:rsid w:val="00EB46F6"/>
    <w:rsid w:val="00EB5267"/>
    <w:rsid w:val="00EB63C0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EF7370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858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477C1"/>
    <w:rsid w:val="00F54D2D"/>
    <w:rsid w:val="00F56886"/>
    <w:rsid w:val="00F60A1C"/>
    <w:rsid w:val="00F653B8"/>
    <w:rsid w:val="00F660F7"/>
    <w:rsid w:val="00F67E7B"/>
    <w:rsid w:val="00F70411"/>
    <w:rsid w:val="00F714EF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C9ADC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LChar1">
    <w:name w:val="TAL Char1"/>
    <w:rsid w:val="004C057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7CF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25E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525EF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E525E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A437D3-9E28-4B82-A6E0-87D8F0F46D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724B90-5088-4D79-884C-9DF3B6B38C3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2CFA529-7055-4F3F-8E7D-8FAF33731A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424CFD-A11C-4757-9BD9-18FF30884B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008BC8-DD97-4AB5-9648-E47CE09D0DD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0E3598-2EE4-420C-B8B4-A626DF3AF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618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5572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2021-11-03T08:18:00Z</dcterms:created>
  <dcterms:modified xsi:type="dcterms:W3CDTF">2021-11-03T08:50:00Z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